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E36608" w14:textId="20F8A87A" w:rsidR="00187DFF" w:rsidRPr="00D36C34" w:rsidRDefault="00187DFF" w:rsidP="00187DF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D36C34">
        <w:rPr>
          <w:rFonts w:ascii="Arial" w:eastAsia="MS Mincho" w:hAnsi="Arial" w:cs="Arial"/>
          <w:b/>
          <w:sz w:val="24"/>
          <w:szCs w:val="24"/>
          <w:lang w:eastAsia="ja-JP"/>
        </w:rPr>
        <w:t>3GPP TSG SA WG 1 Meeting #101</w:t>
      </w:r>
      <w:r w:rsidRPr="00D36C34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111EB5" w:rsidRPr="00111EB5">
        <w:rPr>
          <w:rFonts w:ascii="Arial" w:eastAsia="MS Mincho" w:hAnsi="Arial" w:cs="Arial"/>
          <w:b/>
          <w:sz w:val="24"/>
          <w:szCs w:val="24"/>
          <w:lang w:eastAsia="ja-JP"/>
        </w:rPr>
        <w:t>S1-230</w:t>
      </w:r>
      <w:r w:rsidR="00294BB5">
        <w:rPr>
          <w:rFonts w:ascii="Arial" w:eastAsia="MS Mincho" w:hAnsi="Arial" w:cs="Arial"/>
          <w:b/>
          <w:sz w:val="24"/>
          <w:szCs w:val="24"/>
          <w:lang w:eastAsia="ja-JP"/>
        </w:rPr>
        <w:t>418</w:t>
      </w:r>
    </w:p>
    <w:p w14:paraId="78CE2BAD" w14:textId="3EC0D630" w:rsidR="00187DFF" w:rsidRPr="000D6532" w:rsidRDefault="00187DFF" w:rsidP="00187DF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D36C34">
        <w:rPr>
          <w:rFonts w:ascii="Arial" w:eastAsia="MS Mincho" w:hAnsi="Arial" w:cs="Arial"/>
          <w:b/>
          <w:sz w:val="24"/>
          <w:szCs w:val="24"/>
          <w:lang w:eastAsia="ja-JP"/>
        </w:rPr>
        <w:t>Athens, Greece, 20 - 24 February 2023</w:t>
      </w:r>
      <w:r w:rsidRPr="00D36C34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744860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744860">
        <w:rPr>
          <w:rFonts w:ascii="Arial" w:eastAsia="MS Mincho" w:hAnsi="Arial" w:cs="Arial"/>
          <w:i/>
          <w:sz w:val="24"/>
          <w:szCs w:val="24"/>
          <w:lang w:eastAsia="ja-JP"/>
        </w:rPr>
        <w:t>230</w:t>
      </w:r>
      <w:r w:rsidR="00294BB5">
        <w:rPr>
          <w:rFonts w:ascii="Arial" w:eastAsia="MS Mincho" w:hAnsi="Arial" w:cs="Arial"/>
          <w:i/>
          <w:sz w:val="24"/>
          <w:szCs w:val="24"/>
          <w:lang w:eastAsia="ja-JP"/>
        </w:rPr>
        <w:t>326</w:t>
      </w:r>
      <w:r w:rsidR="00744860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7421E5D9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100C6F">
        <w:rPr>
          <w:rFonts w:ascii="Arial" w:hAnsi="Arial" w:cs="Arial"/>
          <w:b/>
          <w:bCs/>
        </w:rPr>
        <w:t>Nokia</w:t>
      </w:r>
      <w:ins w:id="0" w:author="Laurent-Walter Goix (Nokia)_rev1" w:date="2023-02-20T09:41:00Z">
        <w:r w:rsidR="00744F50">
          <w:rPr>
            <w:rFonts w:ascii="Arial" w:hAnsi="Arial" w:cs="Arial"/>
            <w:b/>
            <w:bCs/>
          </w:rPr>
          <w:t>, China Mobile</w:t>
        </w:r>
      </w:ins>
    </w:p>
    <w:p w14:paraId="06792901" w14:textId="0A6889F2" w:rsidR="00F738A4" w:rsidRDefault="00F738A4" w:rsidP="00F738A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  <w:t>2</w:t>
      </w:r>
      <w:r w:rsidR="00BE5A79">
        <w:rPr>
          <w:rFonts w:ascii="Arial" w:hAnsi="Arial" w:cs="Arial"/>
          <w:b/>
          <w:bCs/>
        </w:rPr>
        <w:t xml:space="preserve">2.882 pCR: </w:t>
      </w:r>
      <w:r w:rsidR="00B70E2C">
        <w:rPr>
          <w:rFonts w:ascii="Arial" w:hAnsi="Arial" w:cs="Arial"/>
          <w:b/>
          <w:bCs/>
        </w:rPr>
        <w:t>TR editorial fixes</w:t>
      </w:r>
    </w:p>
    <w:p w14:paraId="7126B28C" w14:textId="7865D661" w:rsidR="00F738A4" w:rsidRDefault="00F738A4" w:rsidP="00F738A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 TR 22.882-0</w:t>
      </w:r>
      <w:r w:rsidR="00100C6F">
        <w:rPr>
          <w:rFonts w:ascii="Arial" w:hAnsi="Arial" w:cs="Arial"/>
          <w:b/>
          <w:bCs/>
        </w:rPr>
        <w:t>2</w:t>
      </w:r>
      <w:r>
        <w:rPr>
          <w:rFonts w:ascii="Arial" w:hAnsi="Arial" w:cs="Arial"/>
          <w:b/>
          <w:bCs/>
        </w:rPr>
        <w:t>0</w:t>
      </w:r>
    </w:p>
    <w:p w14:paraId="0BC8E829" w14:textId="3460FDD0" w:rsidR="0009108F" w:rsidRPr="00C524DD" w:rsidRDefault="00F738A4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Pr="006A43D2">
        <w:rPr>
          <w:rFonts w:ascii="Arial" w:hAnsi="Arial" w:cs="Arial"/>
          <w:b/>
          <w:bCs/>
        </w:rPr>
        <w:t>7.1</w:t>
      </w:r>
      <w:r w:rsidR="006A43D2" w:rsidRPr="006A43D2">
        <w:rPr>
          <w:rFonts w:ascii="Arial" w:hAnsi="Arial" w:cs="Arial"/>
          <w:b/>
          <w:bCs/>
        </w:rPr>
        <w:t>0</w:t>
      </w:r>
      <w:r>
        <w:rPr>
          <w:rFonts w:ascii="Arial" w:hAnsi="Arial" w:cs="Arial"/>
          <w:b/>
          <w:bCs/>
        </w:rPr>
        <w:t xml:space="preserve"> (</w:t>
      </w:r>
      <w:r w:rsidRPr="00E91F5F">
        <w:rPr>
          <w:rFonts w:ascii="Arial" w:hAnsi="Arial" w:cs="Arial"/>
          <w:b/>
          <w:bCs/>
        </w:rPr>
        <w:t>FS_EnergyServ: Study on Energy Efficiency as service criteria</w:t>
      </w:r>
      <w:r>
        <w:rPr>
          <w:rFonts w:ascii="Arial" w:hAnsi="Arial" w:cs="Arial"/>
          <w:b/>
          <w:bCs/>
        </w:rPr>
        <w:t>)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2A39738F" w14:textId="2CE4E849" w:rsidR="008A78BE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226604BD">
        <w:rPr>
          <w:rFonts w:ascii="Arial" w:hAnsi="Arial" w:cs="Arial"/>
          <w:b/>
          <w:bCs/>
        </w:rPr>
        <w:t>Contact:</w:t>
      </w:r>
      <w:r w:rsidR="008A78BE">
        <w:tab/>
      </w:r>
      <w:r w:rsidR="00100C6F" w:rsidRPr="226604BD">
        <w:rPr>
          <w:rFonts w:ascii="Arial" w:hAnsi="Arial" w:cs="Arial"/>
          <w:b/>
          <w:bCs/>
        </w:rPr>
        <w:t>Laurent-Walter Goix</w:t>
      </w:r>
      <w:r w:rsidR="7BE56E3F" w:rsidRPr="226604BD">
        <w:rPr>
          <w:rFonts w:ascii="Arial" w:hAnsi="Arial" w:cs="Arial"/>
          <w:b/>
          <w:bCs/>
        </w:rPr>
        <w:t xml:space="preserve"> (</w:t>
      </w:r>
      <w:r w:rsidR="00100C6F">
        <w:rPr>
          <w:rFonts w:ascii="Arial" w:hAnsi="Arial" w:cs="Arial"/>
          <w:b/>
          <w:bCs/>
        </w:rPr>
        <w:t>laurent-walter.goix@nokia.com</w:t>
      </w:r>
      <w:r w:rsidR="4018CF1B">
        <w:rPr>
          <w:rFonts w:ascii="Arial" w:hAnsi="Arial" w:cs="Arial"/>
          <w:b/>
          <w:bCs/>
        </w:rPr>
        <w:t>)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3E7DB835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F621CC">
        <w:rPr>
          <w:rFonts w:ascii="Arial" w:eastAsia="Calibri" w:hAnsi="Arial" w:cs="Arial"/>
          <w:i/>
          <w:sz w:val="22"/>
          <w:szCs w:val="22"/>
        </w:rPr>
        <w:t xml:space="preserve">This </w:t>
      </w:r>
      <w:r w:rsidR="00100C6F">
        <w:rPr>
          <w:rFonts w:ascii="Arial" w:eastAsia="Calibri" w:hAnsi="Arial" w:cs="Arial"/>
          <w:i/>
          <w:sz w:val="22"/>
          <w:szCs w:val="22"/>
        </w:rPr>
        <w:t xml:space="preserve">document provides </w:t>
      </w:r>
      <w:r w:rsidR="00B70E2C">
        <w:rPr>
          <w:rFonts w:ascii="Arial" w:eastAsia="Calibri" w:hAnsi="Arial" w:cs="Arial"/>
          <w:i/>
          <w:sz w:val="22"/>
          <w:szCs w:val="22"/>
        </w:rPr>
        <w:t xml:space="preserve">editorial fixes to current </w:t>
      </w:r>
      <w:r w:rsidR="00F621CC">
        <w:rPr>
          <w:rFonts w:ascii="Arial" w:eastAsia="Calibri" w:hAnsi="Arial" w:cs="Arial"/>
          <w:i/>
          <w:sz w:val="22"/>
          <w:szCs w:val="22"/>
        </w:rPr>
        <w:t>EnergyServ</w:t>
      </w:r>
      <w:r w:rsidR="00B70E2C">
        <w:rPr>
          <w:rFonts w:ascii="Arial" w:eastAsia="Calibri" w:hAnsi="Arial" w:cs="Arial"/>
          <w:i/>
          <w:sz w:val="22"/>
          <w:szCs w:val="22"/>
        </w:rPr>
        <w:t xml:space="preserve"> TR</w:t>
      </w:r>
      <w:r w:rsidR="00F621CC">
        <w:rPr>
          <w:rFonts w:ascii="Arial" w:eastAsia="Calibri" w:hAnsi="Arial" w:cs="Arial"/>
          <w:i/>
          <w:sz w:val="22"/>
          <w:szCs w:val="22"/>
        </w:rPr>
        <w:t>.</w:t>
      </w:r>
    </w:p>
    <w:p w14:paraId="28CC9352" w14:textId="3B8AAC50" w:rsid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198EFE84" w14:textId="3486D0EF" w:rsidR="004C4021" w:rsidRDefault="00B70E2C" w:rsidP="00B70E2C">
      <w:r>
        <w:t>For TR 22.882 quality improvement we propose some editorial changes.</w:t>
      </w:r>
    </w:p>
    <w:p w14:paraId="77B3ACB3" w14:textId="4046EB6C" w:rsidR="005347FC" w:rsidRDefault="005347FC" w:rsidP="00B70E2C">
      <w:pPr>
        <w:rPr>
          <w:rFonts w:eastAsia="Malgun Gothic"/>
          <w:lang w:val="en-US" w:eastAsia="ko-KR"/>
        </w:rPr>
      </w:pPr>
      <w:r>
        <w:t>Changes are provided in the attached document</w:t>
      </w:r>
      <w:r w:rsidR="00B40393">
        <w:t xml:space="preserve"> (revised TR)</w:t>
      </w:r>
      <w:r>
        <w:t>.</w:t>
      </w:r>
    </w:p>
    <w:p w14:paraId="7D548302" w14:textId="77777777" w:rsidR="00FA14E1" w:rsidRDefault="00FA14E1" w:rsidP="00F24C07"/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45ABA22F" w14:textId="20BC0D7F" w:rsidR="00E57334" w:rsidRDefault="00B70E2C" w:rsidP="00B70E2C">
      <w:r>
        <w:t>The proposed fixes are editorial and mainly address the following topics:</w:t>
      </w:r>
    </w:p>
    <w:p w14:paraId="348F4D2D" w14:textId="21D74482" w:rsidR="00B70E2C" w:rsidRDefault="00B70E2C" w:rsidP="00B70E2C">
      <w:pPr>
        <w:pStyle w:val="ListParagraph"/>
        <w:numPr>
          <w:ilvl w:val="0"/>
          <w:numId w:val="7"/>
        </w:numPr>
      </w:pPr>
      <w:r>
        <w:t>Typos, punctuation etc</w:t>
      </w:r>
    </w:p>
    <w:p w14:paraId="453C4AA0" w14:textId="262D62FB" w:rsidR="00B70E2C" w:rsidRDefault="00B70E2C" w:rsidP="00B70E2C">
      <w:pPr>
        <w:pStyle w:val="ListParagraph"/>
        <w:numPr>
          <w:ilvl w:val="0"/>
          <w:numId w:val="7"/>
        </w:numPr>
      </w:pPr>
      <w:r>
        <w:t>English wording</w:t>
      </w:r>
    </w:p>
    <w:p w14:paraId="363B0F60" w14:textId="04225211" w:rsidR="00B70E2C" w:rsidRDefault="00B70E2C" w:rsidP="00B70E2C">
      <w:pPr>
        <w:pStyle w:val="ListParagraph"/>
        <w:numPr>
          <w:ilvl w:val="0"/>
          <w:numId w:val="7"/>
        </w:numPr>
      </w:pPr>
      <w:r>
        <w:t>Added existing references to other TRs into the Reference section</w:t>
      </w:r>
    </w:p>
    <w:p w14:paraId="18C6E140" w14:textId="7942F2DF" w:rsidR="00B70E2C" w:rsidRDefault="00B70E2C" w:rsidP="00B70E2C">
      <w:pPr>
        <w:pStyle w:val="ListParagraph"/>
        <w:numPr>
          <w:ilvl w:val="0"/>
          <w:numId w:val="7"/>
        </w:numPr>
      </w:pPr>
      <w:r>
        <w:t>Reference to RAN study RP-213554 now 3GPP TR 38.864</w:t>
      </w:r>
    </w:p>
    <w:p w14:paraId="186C55F7" w14:textId="064B2E43" w:rsidR="00B70E2C" w:rsidRDefault="00B70E2C" w:rsidP="00B70E2C">
      <w:pPr>
        <w:pStyle w:val="ListParagraph"/>
        <w:numPr>
          <w:ilvl w:val="0"/>
          <w:numId w:val="7"/>
        </w:numPr>
      </w:pPr>
      <w:r>
        <w:t>Added “AS” abbreviation (not to confuse with TS21.905 AS = Access Stratum)</w:t>
      </w:r>
    </w:p>
    <w:p w14:paraId="0D3A7564" w14:textId="1A5896B5" w:rsidR="00B70E2C" w:rsidRDefault="00B70E2C" w:rsidP="00B70E2C">
      <w:pPr>
        <w:pStyle w:val="ListParagraph"/>
        <w:numPr>
          <w:ilvl w:val="0"/>
          <w:numId w:val="7"/>
        </w:numPr>
      </w:pPr>
      <w:r>
        <w:t>Updated OAM to O&amp;M (official TS21.905 term)</w:t>
      </w:r>
    </w:p>
    <w:p w14:paraId="539A5E7E" w14:textId="6827D32D" w:rsidR="00B70E2C" w:rsidRDefault="00B70E2C" w:rsidP="00B70E2C">
      <w:pPr>
        <w:pStyle w:val="ListParagraph"/>
        <w:numPr>
          <w:ilvl w:val="0"/>
          <w:numId w:val="7"/>
        </w:numPr>
      </w:pPr>
      <w:r>
        <w:t>Updated wrong reference to “6.F.5” (Cf agreed contribution 222416) into 5.1.5</w:t>
      </w:r>
    </w:p>
    <w:p w14:paraId="5FB5691C" w14:textId="2FD1ABBA" w:rsidR="007C2B66" w:rsidRDefault="00744F50" w:rsidP="00916BB2">
      <w:ins w:id="1" w:author="Laurent-Walter Goix (Nokia)_rev1" w:date="2023-02-20T09:42:00Z">
        <w:r w:rsidRPr="00916BB2">
          <w:t>Rev1 : Merged with S1-230188</w:t>
        </w:r>
      </w:ins>
      <w:ins w:id="2" w:author="Laurent-Walter Goix (Nokia)_rev1" w:date="2023-02-20T11:25:00Z">
        <w:r w:rsidR="00FC229C">
          <w:t xml:space="preserve"> + added China Mobile as </w:t>
        </w:r>
        <w:r w:rsidR="009C60EF">
          <w:t>co</w:t>
        </w:r>
      </w:ins>
      <w:ins w:id="3" w:author="Laurent-Walter Goix (Nokia)_rev1" w:date="2023-02-20T11:26:00Z">
        <w:r w:rsidR="009C60EF">
          <w:t>-</w:t>
        </w:r>
      </w:ins>
      <w:ins w:id="4" w:author="Laurent-Walter Goix (Nokia)_rev1" w:date="2023-02-20T11:25:00Z">
        <w:r w:rsidR="009C60EF">
          <w:t>signer.</w:t>
        </w:r>
      </w:ins>
    </w:p>
    <w:p w14:paraId="0520168B" w14:textId="70A9D62A" w:rsidR="00294BB5" w:rsidRPr="00916BB2" w:rsidRDefault="00294BB5" w:rsidP="00294BB5">
      <w:pPr>
        <w:rPr>
          <w:ins w:id="5" w:author="Laurent-Walter Goix (Nokia)_rev2" w:date="2023-02-21T18:32:00Z"/>
        </w:rPr>
      </w:pPr>
      <w:ins w:id="6" w:author="Laurent-Walter Goix (Nokia)_rev2" w:date="2023-02-21T18:32:00Z">
        <w:r>
          <w:t>Rev2 (S1-230418)</w:t>
        </w:r>
        <w:r>
          <w:t xml:space="preserve"> : revert </w:t>
        </w:r>
      </w:ins>
      <w:ins w:id="7" w:author="Laurent-Walter Goix (Nokia)_rev2" w:date="2023-02-21T18:33:00Z">
        <w:r>
          <w:t>“5G system” to “5G network” in clause 1 (Scope).</w:t>
        </w:r>
      </w:ins>
    </w:p>
    <w:p w14:paraId="6EB4E968" w14:textId="4C98F1DD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5713A4BD" w14:textId="06A9FEAE" w:rsidR="005347FC" w:rsidRDefault="00AE7DA8" w:rsidP="00792F0A">
      <w:r>
        <w:t xml:space="preserve">This pCR proposes </w:t>
      </w:r>
      <w:r w:rsidR="00792F0A">
        <w:t xml:space="preserve">editorial fixes to </w:t>
      </w:r>
      <w:r w:rsidR="005347FC">
        <w:t>improve quality.</w:t>
      </w:r>
    </w:p>
    <w:p w14:paraId="26611E40" w14:textId="4EACA6C2" w:rsidR="00726C82" w:rsidRPr="0009108F" w:rsidRDefault="00726C82" w:rsidP="00792F0A"/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746480C3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changes</w:t>
      </w:r>
      <w:r w:rsidR="00B40393">
        <w:rPr>
          <w:noProof/>
          <w:lang w:val="en-US"/>
        </w:rPr>
        <w:t xml:space="preserve"> in the provided attachment</w:t>
      </w:r>
      <w:r w:rsidRPr="00D658A3">
        <w:rPr>
          <w:noProof/>
          <w:lang w:val="en-US"/>
        </w:rPr>
        <w:t xml:space="preserve"> to 3GPP </w:t>
      </w:r>
      <w:r w:rsidR="002A38E5">
        <w:rPr>
          <w:noProof/>
          <w:lang w:val="en-US"/>
        </w:rPr>
        <w:t>TR 22.882-0</w:t>
      </w:r>
      <w:r w:rsidR="00726C82">
        <w:rPr>
          <w:noProof/>
          <w:lang w:val="en-US"/>
        </w:rPr>
        <w:t>2</w:t>
      </w:r>
      <w:r w:rsidR="002A38E5">
        <w:rPr>
          <w:noProof/>
          <w:lang w:val="en-US"/>
        </w:rPr>
        <w:t>0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sectPr w:rsidR="0009108F" w:rsidRPr="008A5E86"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DFA0C0" w14:textId="77777777" w:rsidR="00FB080A" w:rsidRDefault="00FB080A">
      <w:r>
        <w:separator/>
      </w:r>
    </w:p>
  </w:endnote>
  <w:endnote w:type="continuationSeparator" w:id="0">
    <w:p w14:paraId="563A2257" w14:textId="77777777" w:rsidR="00FB080A" w:rsidRDefault="00FB080A">
      <w:r>
        <w:continuationSeparator/>
      </w:r>
    </w:p>
  </w:endnote>
  <w:endnote w:type="continuationNotice" w:id="1">
    <w:p w14:paraId="49CD7AE0" w14:textId="77777777" w:rsidR="00FB080A" w:rsidRDefault="00FB080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435418" w14:textId="77777777" w:rsidR="00FB080A" w:rsidRDefault="00FB080A">
      <w:r>
        <w:separator/>
      </w:r>
    </w:p>
  </w:footnote>
  <w:footnote w:type="continuationSeparator" w:id="0">
    <w:p w14:paraId="6F739C79" w14:textId="77777777" w:rsidR="00FB080A" w:rsidRDefault="00FB080A">
      <w:r>
        <w:continuationSeparator/>
      </w:r>
    </w:p>
  </w:footnote>
  <w:footnote w:type="continuationNotice" w:id="1">
    <w:p w14:paraId="4FBF81EC" w14:textId="77777777" w:rsidR="00FB080A" w:rsidRDefault="00FB080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8F095A"/>
    <w:multiLevelType w:val="hybridMultilevel"/>
    <w:tmpl w:val="0142A98E"/>
    <w:lvl w:ilvl="0" w:tplc="2D0EDE4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B15D7D"/>
    <w:multiLevelType w:val="hybridMultilevel"/>
    <w:tmpl w:val="B9AA4A70"/>
    <w:lvl w:ilvl="0" w:tplc="962A63D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F017267"/>
    <w:multiLevelType w:val="hybridMultilevel"/>
    <w:tmpl w:val="BC3E2FA0"/>
    <w:lvl w:ilvl="0" w:tplc="0409000B">
      <w:start w:val="6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3"/>
  </w:num>
  <w:num w:numId="6">
    <w:abstractNumId w:val="4"/>
  </w:num>
  <w:num w:numId="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aurent-Walter Goix (Nokia)_rev1">
    <w15:presenceInfo w15:providerId="None" w15:userId="Laurent-Walter Goix (Nokia)_rev1"/>
  </w15:person>
  <w15:person w15:author="Laurent-Walter Goix (Nokia)_rev2">
    <w15:presenceInfo w15:providerId="None" w15:userId="Laurent-Walter Goix (Nokia)_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6244"/>
    <w:rsid w:val="00016EF7"/>
    <w:rsid w:val="00022DC6"/>
    <w:rsid w:val="00024558"/>
    <w:rsid w:val="00033397"/>
    <w:rsid w:val="00036516"/>
    <w:rsid w:val="00040095"/>
    <w:rsid w:val="00051834"/>
    <w:rsid w:val="00054A22"/>
    <w:rsid w:val="00057218"/>
    <w:rsid w:val="00060973"/>
    <w:rsid w:val="00062023"/>
    <w:rsid w:val="000655A6"/>
    <w:rsid w:val="00080512"/>
    <w:rsid w:val="00086402"/>
    <w:rsid w:val="00087A06"/>
    <w:rsid w:val="0009108F"/>
    <w:rsid w:val="00094B08"/>
    <w:rsid w:val="00097A21"/>
    <w:rsid w:val="000B337E"/>
    <w:rsid w:val="000C47C3"/>
    <w:rsid w:val="000D02D1"/>
    <w:rsid w:val="000D58AB"/>
    <w:rsid w:val="000E6236"/>
    <w:rsid w:val="000F2280"/>
    <w:rsid w:val="00100C6F"/>
    <w:rsid w:val="00111EB5"/>
    <w:rsid w:val="00123BE4"/>
    <w:rsid w:val="00133525"/>
    <w:rsid w:val="00142418"/>
    <w:rsid w:val="00150C12"/>
    <w:rsid w:val="0015239F"/>
    <w:rsid w:val="00153387"/>
    <w:rsid w:val="00163189"/>
    <w:rsid w:val="0018096C"/>
    <w:rsid w:val="00187331"/>
    <w:rsid w:val="00187DFF"/>
    <w:rsid w:val="0019177F"/>
    <w:rsid w:val="001A4C42"/>
    <w:rsid w:val="001A7420"/>
    <w:rsid w:val="001B6637"/>
    <w:rsid w:val="001C21C3"/>
    <w:rsid w:val="001C4FE6"/>
    <w:rsid w:val="001D02C2"/>
    <w:rsid w:val="001D3960"/>
    <w:rsid w:val="001D6941"/>
    <w:rsid w:val="001E17F2"/>
    <w:rsid w:val="001F0C1D"/>
    <w:rsid w:val="001F0D15"/>
    <w:rsid w:val="001F1132"/>
    <w:rsid w:val="001F134F"/>
    <w:rsid w:val="001F168B"/>
    <w:rsid w:val="001F5943"/>
    <w:rsid w:val="00205BB1"/>
    <w:rsid w:val="00220966"/>
    <w:rsid w:val="00233E9F"/>
    <w:rsid w:val="002347A2"/>
    <w:rsid w:val="002364B0"/>
    <w:rsid w:val="00241772"/>
    <w:rsid w:val="0026155B"/>
    <w:rsid w:val="002675F0"/>
    <w:rsid w:val="002760EE"/>
    <w:rsid w:val="00282043"/>
    <w:rsid w:val="0028718D"/>
    <w:rsid w:val="00294BB5"/>
    <w:rsid w:val="002A38E5"/>
    <w:rsid w:val="002A3AF6"/>
    <w:rsid w:val="002B055D"/>
    <w:rsid w:val="002B6339"/>
    <w:rsid w:val="002C72D7"/>
    <w:rsid w:val="002D575B"/>
    <w:rsid w:val="002E00EE"/>
    <w:rsid w:val="002E2410"/>
    <w:rsid w:val="002E4219"/>
    <w:rsid w:val="002F53D2"/>
    <w:rsid w:val="00316A96"/>
    <w:rsid w:val="003172DC"/>
    <w:rsid w:val="00332458"/>
    <w:rsid w:val="00332C93"/>
    <w:rsid w:val="0033774B"/>
    <w:rsid w:val="0034354F"/>
    <w:rsid w:val="00353785"/>
    <w:rsid w:val="0035462D"/>
    <w:rsid w:val="00356555"/>
    <w:rsid w:val="003765B8"/>
    <w:rsid w:val="00397DF1"/>
    <w:rsid w:val="003C3971"/>
    <w:rsid w:val="003C7614"/>
    <w:rsid w:val="00415837"/>
    <w:rsid w:val="00421B5E"/>
    <w:rsid w:val="00423334"/>
    <w:rsid w:val="0042641C"/>
    <w:rsid w:val="004345EC"/>
    <w:rsid w:val="004366E7"/>
    <w:rsid w:val="00451028"/>
    <w:rsid w:val="0045187E"/>
    <w:rsid w:val="00465515"/>
    <w:rsid w:val="00471B97"/>
    <w:rsid w:val="004806F9"/>
    <w:rsid w:val="0049751D"/>
    <w:rsid w:val="004C0067"/>
    <w:rsid w:val="004C30AC"/>
    <w:rsid w:val="004C4021"/>
    <w:rsid w:val="004D3578"/>
    <w:rsid w:val="004E213A"/>
    <w:rsid w:val="004F0988"/>
    <w:rsid w:val="004F11AC"/>
    <w:rsid w:val="004F3340"/>
    <w:rsid w:val="004F3FB6"/>
    <w:rsid w:val="0050075B"/>
    <w:rsid w:val="00512091"/>
    <w:rsid w:val="00521ED8"/>
    <w:rsid w:val="005257F0"/>
    <w:rsid w:val="0053388B"/>
    <w:rsid w:val="005347FC"/>
    <w:rsid w:val="00535773"/>
    <w:rsid w:val="00543E6C"/>
    <w:rsid w:val="00550708"/>
    <w:rsid w:val="005627BB"/>
    <w:rsid w:val="00565087"/>
    <w:rsid w:val="00595D15"/>
    <w:rsid w:val="00597B11"/>
    <w:rsid w:val="005B0058"/>
    <w:rsid w:val="005C7D17"/>
    <w:rsid w:val="005D2E01"/>
    <w:rsid w:val="005D617D"/>
    <w:rsid w:val="005D7526"/>
    <w:rsid w:val="005E1C2B"/>
    <w:rsid w:val="005E4BB2"/>
    <w:rsid w:val="005E5738"/>
    <w:rsid w:val="005E5AB2"/>
    <w:rsid w:val="005F2976"/>
    <w:rsid w:val="005F788A"/>
    <w:rsid w:val="00602AEA"/>
    <w:rsid w:val="00614FDF"/>
    <w:rsid w:val="00615AEF"/>
    <w:rsid w:val="006175FE"/>
    <w:rsid w:val="00625A36"/>
    <w:rsid w:val="0063033B"/>
    <w:rsid w:val="006348B1"/>
    <w:rsid w:val="0063543D"/>
    <w:rsid w:val="0064055C"/>
    <w:rsid w:val="00647114"/>
    <w:rsid w:val="006555CD"/>
    <w:rsid w:val="00666427"/>
    <w:rsid w:val="00667AC1"/>
    <w:rsid w:val="00670E25"/>
    <w:rsid w:val="006912E9"/>
    <w:rsid w:val="006A23E3"/>
    <w:rsid w:val="006A323F"/>
    <w:rsid w:val="006A3927"/>
    <w:rsid w:val="006A43D2"/>
    <w:rsid w:val="006B1653"/>
    <w:rsid w:val="006B30D0"/>
    <w:rsid w:val="006B479B"/>
    <w:rsid w:val="006C12B2"/>
    <w:rsid w:val="006C3815"/>
    <w:rsid w:val="006C3D95"/>
    <w:rsid w:val="006C4309"/>
    <w:rsid w:val="006C6109"/>
    <w:rsid w:val="006D7703"/>
    <w:rsid w:val="006D7D89"/>
    <w:rsid w:val="006E1DB3"/>
    <w:rsid w:val="006E5C86"/>
    <w:rsid w:val="006F17A8"/>
    <w:rsid w:val="006F2A36"/>
    <w:rsid w:val="00701116"/>
    <w:rsid w:val="0071174C"/>
    <w:rsid w:val="00713958"/>
    <w:rsid w:val="00713C44"/>
    <w:rsid w:val="00715EB9"/>
    <w:rsid w:val="0072377D"/>
    <w:rsid w:val="0072424E"/>
    <w:rsid w:val="007268AD"/>
    <w:rsid w:val="00726C82"/>
    <w:rsid w:val="00734A5B"/>
    <w:rsid w:val="0074026F"/>
    <w:rsid w:val="0074275C"/>
    <w:rsid w:val="007429F6"/>
    <w:rsid w:val="00744860"/>
    <w:rsid w:val="00744E76"/>
    <w:rsid w:val="00744F50"/>
    <w:rsid w:val="00765EA3"/>
    <w:rsid w:val="00766BD6"/>
    <w:rsid w:val="00774DA4"/>
    <w:rsid w:val="00780DF9"/>
    <w:rsid w:val="00781F0F"/>
    <w:rsid w:val="00783700"/>
    <w:rsid w:val="00784488"/>
    <w:rsid w:val="007868FE"/>
    <w:rsid w:val="007877BE"/>
    <w:rsid w:val="00792F0A"/>
    <w:rsid w:val="00796642"/>
    <w:rsid w:val="00796AC6"/>
    <w:rsid w:val="0079786F"/>
    <w:rsid w:val="007B600E"/>
    <w:rsid w:val="007C2B66"/>
    <w:rsid w:val="007D0B14"/>
    <w:rsid w:val="007D523B"/>
    <w:rsid w:val="007E524D"/>
    <w:rsid w:val="007E6495"/>
    <w:rsid w:val="007F0F4A"/>
    <w:rsid w:val="007F3C66"/>
    <w:rsid w:val="007F6136"/>
    <w:rsid w:val="00800413"/>
    <w:rsid w:val="008028A4"/>
    <w:rsid w:val="00826C7C"/>
    <w:rsid w:val="00830747"/>
    <w:rsid w:val="008315ED"/>
    <w:rsid w:val="008359CD"/>
    <w:rsid w:val="008367BF"/>
    <w:rsid w:val="00841B21"/>
    <w:rsid w:val="008768CA"/>
    <w:rsid w:val="00881287"/>
    <w:rsid w:val="008879AB"/>
    <w:rsid w:val="008A0EEA"/>
    <w:rsid w:val="008A78BE"/>
    <w:rsid w:val="008B1EE3"/>
    <w:rsid w:val="008B2D8A"/>
    <w:rsid w:val="008B3F47"/>
    <w:rsid w:val="008B4317"/>
    <w:rsid w:val="008C2E6A"/>
    <w:rsid w:val="008C384C"/>
    <w:rsid w:val="008C412E"/>
    <w:rsid w:val="008C6163"/>
    <w:rsid w:val="008D05CF"/>
    <w:rsid w:val="008D67E2"/>
    <w:rsid w:val="008E054D"/>
    <w:rsid w:val="008E1278"/>
    <w:rsid w:val="008E2D68"/>
    <w:rsid w:val="008E6756"/>
    <w:rsid w:val="008E7A10"/>
    <w:rsid w:val="0090271F"/>
    <w:rsid w:val="00902E23"/>
    <w:rsid w:val="00905341"/>
    <w:rsid w:val="009114D7"/>
    <w:rsid w:val="0091348E"/>
    <w:rsid w:val="00913ACE"/>
    <w:rsid w:val="00915F7A"/>
    <w:rsid w:val="00916BB2"/>
    <w:rsid w:val="00917CCB"/>
    <w:rsid w:val="00920587"/>
    <w:rsid w:val="00930BD2"/>
    <w:rsid w:val="00933FB0"/>
    <w:rsid w:val="00935E95"/>
    <w:rsid w:val="00937AAD"/>
    <w:rsid w:val="00942EC2"/>
    <w:rsid w:val="00946C98"/>
    <w:rsid w:val="009534B0"/>
    <w:rsid w:val="00965B75"/>
    <w:rsid w:val="009675CF"/>
    <w:rsid w:val="009773D2"/>
    <w:rsid w:val="009A5945"/>
    <w:rsid w:val="009B5BCB"/>
    <w:rsid w:val="009C409B"/>
    <w:rsid w:val="009C60EF"/>
    <w:rsid w:val="009D2420"/>
    <w:rsid w:val="009D270A"/>
    <w:rsid w:val="009D7174"/>
    <w:rsid w:val="009D79AB"/>
    <w:rsid w:val="009E76EF"/>
    <w:rsid w:val="009F37B7"/>
    <w:rsid w:val="009F53ED"/>
    <w:rsid w:val="00A03A1C"/>
    <w:rsid w:val="00A04207"/>
    <w:rsid w:val="00A10F02"/>
    <w:rsid w:val="00A164B4"/>
    <w:rsid w:val="00A26956"/>
    <w:rsid w:val="00A27486"/>
    <w:rsid w:val="00A43120"/>
    <w:rsid w:val="00A44778"/>
    <w:rsid w:val="00A53724"/>
    <w:rsid w:val="00A56066"/>
    <w:rsid w:val="00A73129"/>
    <w:rsid w:val="00A82346"/>
    <w:rsid w:val="00A92BA1"/>
    <w:rsid w:val="00A95A32"/>
    <w:rsid w:val="00AA11D1"/>
    <w:rsid w:val="00AB4A5D"/>
    <w:rsid w:val="00AB4FC1"/>
    <w:rsid w:val="00AC6BC6"/>
    <w:rsid w:val="00AD10A4"/>
    <w:rsid w:val="00AD579B"/>
    <w:rsid w:val="00AE65E2"/>
    <w:rsid w:val="00AE7DA8"/>
    <w:rsid w:val="00AF1460"/>
    <w:rsid w:val="00AF1936"/>
    <w:rsid w:val="00B12D05"/>
    <w:rsid w:val="00B15449"/>
    <w:rsid w:val="00B217E6"/>
    <w:rsid w:val="00B40393"/>
    <w:rsid w:val="00B42403"/>
    <w:rsid w:val="00B4272D"/>
    <w:rsid w:val="00B70E2C"/>
    <w:rsid w:val="00B93086"/>
    <w:rsid w:val="00B955C8"/>
    <w:rsid w:val="00BA19ED"/>
    <w:rsid w:val="00BA4B8D"/>
    <w:rsid w:val="00BB5F98"/>
    <w:rsid w:val="00BC0F7D"/>
    <w:rsid w:val="00BC2F6D"/>
    <w:rsid w:val="00BD150B"/>
    <w:rsid w:val="00BD583D"/>
    <w:rsid w:val="00BD7D31"/>
    <w:rsid w:val="00BE2EA8"/>
    <w:rsid w:val="00BE3255"/>
    <w:rsid w:val="00BE3FDF"/>
    <w:rsid w:val="00BE5A79"/>
    <w:rsid w:val="00BE7BF9"/>
    <w:rsid w:val="00BF128E"/>
    <w:rsid w:val="00BF4A3D"/>
    <w:rsid w:val="00C01D0F"/>
    <w:rsid w:val="00C03E0E"/>
    <w:rsid w:val="00C06470"/>
    <w:rsid w:val="00C07278"/>
    <w:rsid w:val="00C074DD"/>
    <w:rsid w:val="00C1496A"/>
    <w:rsid w:val="00C14D16"/>
    <w:rsid w:val="00C211F0"/>
    <w:rsid w:val="00C21537"/>
    <w:rsid w:val="00C2789E"/>
    <w:rsid w:val="00C33079"/>
    <w:rsid w:val="00C43471"/>
    <w:rsid w:val="00C45231"/>
    <w:rsid w:val="00C54AC4"/>
    <w:rsid w:val="00C551FF"/>
    <w:rsid w:val="00C66FDE"/>
    <w:rsid w:val="00C72833"/>
    <w:rsid w:val="00C74EBD"/>
    <w:rsid w:val="00C752A7"/>
    <w:rsid w:val="00C80F1D"/>
    <w:rsid w:val="00C85D9A"/>
    <w:rsid w:val="00C91962"/>
    <w:rsid w:val="00C926D7"/>
    <w:rsid w:val="00C93F40"/>
    <w:rsid w:val="00CA37F7"/>
    <w:rsid w:val="00CA3D0C"/>
    <w:rsid w:val="00CB41A6"/>
    <w:rsid w:val="00CB55AA"/>
    <w:rsid w:val="00CC19FB"/>
    <w:rsid w:val="00CC6031"/>
    <w:rsid w:val="00CC75EA"/>
    <w:rsid w:val="00CD32F6"/>
    <w:rsid w:val="00CE6EC4"/>
    <w:rsid w:val="00CF4CE3"/>
    <w:rsid w:val="00D1276B"/>
    <w:rsid w:val="00D14641"/>
    <w:rsid w:val="00D17520"/>
    <w:rsid w:val="00D25236"/>
    <w:rsid w:val="00D26318"/>
    <w:rsid w:val="00D3488E"/>
    <w:rsid w:val="00D4387F"/>
    <w:rsid w:val="00D45D9B"/>
    <w:rsid w:val="00D57972"/>
    <w:rsid w:val="00D675A9"/>
    <w:rsid w:val="00D738D6"/>
    <w:rsid w:val="00D74358"/>
    <w:rsid w:val="00D755EB"/>
    <w:rsid w:val="00D76048"/>
    <w:rsid w:val="00D82AF7"/>
    <w:rsid w:val="00D82E6F"/>
    <w:rsid w:val="00D87B43"/>
    <w:rsid w:val="00D87E00"/>
    <w:rsid w:val="00D9134D"/>
    <w:rsid w:val="00D93CDE"/>
    <w:rsid w:val="00DA0775"/>
    <w:rsid w:val="00DA2FEB"/>
    <w:rsid w:val="00DA7A03"/>
    <w:rsid w:val="00DB1818"/>
    <w:rsid w:val="00DC2D19"/>
    <w:rsid w:val="00DC309B"/>
    <w:rsid w:val="00DC4DA2"/>
    <w:rsid w:val="00DD0D52"/>
    <w:rsid w:val="00DD4C17"/>
    <w:rsid w:val="00DD56DD"/>
    <w:rsid w:val="00DD74A5"/>
    <w:rsid w:val="00DE3B00"/>
    <w:rsid w:val="00DE48BE"/>
    <w:rsid w:val="00DF01B6"/>
    <w:rsid w:val="00DF2B1F"/>
    <w:rsid w:val="00DF62CD"/>
    <w:rsid w:val="00DF7FA2"/>
    <w:rsid w:val="00E16509"/>
    <w:rsid w:val="00E44582"/>
    <w:rsid w:val="00E52E0C"/>
    <w:rsid w:val="00E5309C"/>
    <w:rsid w:val="00E57334"/>
    <w:rsid w:val="00E760FD"/>
    <w:rsid w:val="00E77645"/>
    <w:rsid w:val="00E806F7"/>
    <w:rsid w:val="00E9357D"/>
    <w:rsid w:val="00E97219"/>
    <w:rsid w:val="00EA15B0"/>
    <w:rsid w:val="00EA4485"/>
    <w:rsid w:val="00EA5EA7"/>
    <w:rsid w:val="00EA6FC7"/>
    <w:rsid w:val="00EC4A25"/>
    <w:rsid w:val="00EC6FA3"/>
    <w:rsid w:val="00ED2275"/>
    <w:rsid w:val="00ED4175"/>
    <w:rsid w:val="00ED5F1B"/>
    <w:rsid w:val="00EE6B4F"/>
    <w:rsid w:val="00EE79BD"/>
    <w:rsid w:val="00EF0A15"/>
    <w:rsid w:val="00EF3E35"/>
    <w:rsid w:val="00EF5A35"/>
    <w:rsid w:val="00EF5E48"/>
    <w:rsid w:val="00EF5E79"/>
    <w:rsid w:val="00EF608C"/>
    <w:rsid w:val="00F025A2"/>
    <w:rsid w:val="00F04712"/>
    <w:rsid w:val="00F10989"/>
    <w:rsid w:val="00F13360"/>
    <w:rsid w:val="00F15CBB"/>
    <w:rsid w:val="00F22EC7"/>
    <w:rsid w:val="00F24C07"/>
    <w:rsid w:val="00F325C8"/>
    <w:rsid w:val="00F4519E"/>
    <w:rsid w:val="00F54A94"/>
    <w:rsid w:val="00F55F70"/>
    <w:rsid w:val="00F57911"/>
    <w:rsid w:val="00F621CC"/>
    <w:rsid w:val="00F653B8"/>
    <w:rsid w:val="00F66FAF"/>
    <w:rsid w:val="00F67F60"/>
    <w:rsid w:val="00F705E3"/>
    <w:rsid w:val="00F738A4"/>
    <w:rsid w:val="00F739F7"/>
    <w:rsid w:val="00F9008D"/>
    <w:rsid w:val="00FA1266"/>
    <w:rsid w:val="00FA14E1"/>
    <w:rsid w:val="00FB080A"/>
    <w:rsid w:val="00FB5AF9"/>
    <w:rsid w:val="00FC09AB"/>
    <w:rsid w:val="00FC1192"/>
    <w:rsid w:val="00FC229C"/>
    <w:rsid w:val="00FC61FA"/>
    <w:rsid w:val="00FF3F54"/>
    <w:rsid w:val="226604BD"/>
    <w:rsid w:val="4018CF1B"/>
    <w:rsid w:val="7BE56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635CDCB4-C224-40E7-8B93-8427EE967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100C6F"/>
    <w:rPr>
      <w:color w:val="FF0000"/>
      <w:lang w:eastAsia="en-US"/>
    </w:rPr>
  </w:style>
  <w:style w:type="character" w:customStyle="1" w:styleId="EXChar">
    <w:name w:val="EX Char"/>
    <w:link w:val="EX"/>
    <w:rsid w:val="00726C82"/>
    <w:rPr>
      <w:lang w:eastAsia="en-US"/>
    </w:rPr>
  </w:style>
  <w:style w:type="character" w:styleId="CommentReference">
    <w:name w:val="annotation reference"/>
    <w:basedOn w:val="DefaultParagraphFont"/>
    <w:rsid w:val="00726C82"/>
    <w:rPr>
      <w:sz w:val="16"/>
      <w:szCs w:val="16"/>
    </w:rPr>
  </w:style>
  <w:style w:type="paragraph" w:styleId="CommentText">
    <w:name w:val="annotation text"/>
    <w:basedOn w:val="Normal"/>
    <w:link w:val="CommentTextChar"/>
    <w:rsid w:val="00726C82"/>
    <w:rPr>
      <w:rFonts w:eastAsiaTheme="minorEastAsia"/>
    </w:rPr>
  </w:style>
  <w:style w:type="character" w:customStyle="1" w:styleId="CommentTextChar">
    <w:name w:val="Comment Text Char"/>
    <w:basedOn w:val="DefaultParagraphFont"/>
    <w:link w:val="CommentText"/>
    <w:rsid w:val="00726C82"/>
    <w:rPr>
      <w:rFonts w:eastAsiaTheme="minorEastAsia"/>
      <w:lang w:eastAsia="en-US"/>
    </w:rPr>
  </w:style>
  <w:style w:type="paragraph" w:styleId="NormalWeb">
    <w:name w:val="Normal (Web)"/>
    <w:basedOn w:val="Normal"/>
    <w:uiPriority w:val="99"/>
    <w:unhideWhenUsed/>
    <w:rsid w:val="00726C8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styleId="Revision">
    <w:name w:val="Revision"/>
    <w:hidden/>
    <w:uiPriority w:val="99"/>
    <w:semiHidden/>
    <w:rsid w:val="00F739F7"/>
    <w:rPr>
      <w:lang w:eastAsia="en-US"/>
    </w:rPr>
  </w:style>
  <w:style w:type="paragraph" w:styleId="ListParagraph">
    <w:name w:val="List Paragraph"/>
    <w:basedOn w:val="Normal"/>
    <w:uiPriority w:val="34"/>
    <w:qFormat/>
    <w:rsid w:val="008E054D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86402"/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86402"/>
    <w:rPr>
      <w:rFonts w:eastAsiaTheme="minorEastAsia"/>
      <w:b/>
      <w:bCs/>
      <w:lang w:eastAsia="en-US"/>
    </w:rPr>
  </w:style>
  <w:style w:type="character" w:styleId="UnresolvedMention">
    <w:name w:val="Unresolved Mention"/>
    <w:basedOn w:val="DefaultParagraphFont"/>
    <w:uiPriority w:val="99"/>
    <w:unhideWhenUsed/>
    <w:rsid w:val="00086402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086402"/>
    <w:rPr>
      <w:color w:val="2B579A"/>
      <w:shd w:val="clear" w:color="auto" w:fill="E1DFDD"/>
    </w:rPr>
  </w:style>
  <w:style w:type="character" w:customStyle="1" w:styleId="NOChar">
    <w:name w:val="NO Char"/>
    <w:link w:val="NO"/>
    <w:rsid w:val="00DF7FA2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57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5AIRPNAIUNRU-504413519-937</_dlc_DocId>
    <_dlc_DocIdUrl xmlns="71c5aaf6-e6ce-465b-b873-5148d2a4c105">
      <Url>https://nokia.sharepoint.com/sites/c5g/e2earch/_layouts/15/DocIdRedir.aspx?ID=5AIRPNAIUNRU-504413519-937</Url>
      <Description>5AIRPNAIUNRU-504413519-937</Description>
    </_dlc_DocIdUrl>
    <Information xmlns="3b34c8f0-1ef5-4d1e-bb66-517ce7fe7356" xsi:nil="true"/>
    <HideFromDelve xmlns="71c5aaf6-e6ce-465b-b873-5148d2a4c105">false</HideFromDelve>
    <Associated_x0020_Task xmlns="3b34c8f0-1ef5-4d1e-bb66-517ce7fe7356" xsi:nil="true"/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5C71E70B885B4E9A472462D386FE9A" ma:contentTypeVersion="28" ma:contentTypeDescription="Create a new document." ma:contentTypeScope="" ma:versionID="39916576b56dec9bec88b4d16aadba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1c2bbf71-e2f8-4766-ad98-f217cf841ab2" targetNamespace="http://schemas.microsoft.com/office/2006/metadata/properties" ma:root="true" ma:fieldsID="e473b0722f0fe2a2b08d02cb96d9d24c" ns2:_="" ns3:_="" ns4:_="">
    <xsd:import namespace="71c5aaf6-e6ce-465b-b873-5148d2a4c105"/>
    <xsd:import namespace="3b34c8f0-1ef5-4d1e-bb66-517ce7fe7356"/>
    <xsd:import namespace="1c2bbf71-e2f8-4766-ad98-f217cf841ab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bbf71-e2f8-4766-ad98-f217cf841ab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DFAA1FF-4067-4908-A52E-C634E6B01F68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8AE43F6C-2713-4DA7-B46B-B4531A1EF88A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EEDAA25B-A24C-4292-83AC-6B08A53FD25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6D27289-0ED1-475C-B9F9-6F1D8A13B78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E7B60DA-61C9-4E62-AC15-E389F24F95F4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CA334CF5-7F46-4E22-ABE7-B3954C6FAA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1c2bbf71-e2f8-4766-ad98-f217cf841ab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1</Pages>
  <Words>210</Words>
  <Characters>1139</Characters>
  <Application>Microsoft Office Word</Application>
  <DocSecurity>0</DocSecurity>
  <Lines>9</Lines>
  <Paragraphs>2</Paragraphs>
  <ScaleCrop>false</ScaleCrop>
  <Company>ETSI</Company>
  <LinksUpToDate>false</LinksUpToDate>
  <CharactersWithSpaces>1347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Laurent-Walter Goix (Nokia)_rev2</cp:lastModifiedBy>
  <cp:revision>8</cp:revision>
  <cp:lastPrinted>2019-02-25T23:05:00Z</cp:lastPrinted>
  <dcterms:created xsi:type="dcterms:W3CDTF">2023-02-10T17:40:00Z</dcterms:created>
  <dcterms:modified xsi:type="dcterms:W3CDTF">2023-02-21T16:33:00Z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0x010100295C71E70B885B4E9A472462D386FE9A</vt:lpwstr>
  </property>
  <property fmtid="{D5CDD505-2E9C-101B-9397-08002B2CF9AE}" pid="4" name="_dlc_DocIdItemGuid">
    <vt:lpwstr>23860577-c383-490d-9876-16478c4d530e</vt:lpwstr>
  </property>
</Properties>
</file>